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329E7" w14:textId="673AC53B" w:rsidR="00602474" w:rsidRPr="003F6884" w:rsidRDefault="00602474" w:rsidP="00382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6884">
        <w:rPr>
          <w:b/>
          <w:noProof/>
          <w:sz w:val="24"/>
        </w:rPr>
        <w:t>3GPP TSG-WG SA2 Meeting #166</w:t>
      </w:r>
      <w:r w:rsidRPr="003F6884">
        <w:rPr>
          <w:b/>
          <w:i/>
          <w:noProof/>
          <w:sz w:val="28"/>
        </w:rPr>
        <w:tab/>
      </w:r>
      <w:r w:rsidRPr="003F6884">
        <w:rPr>
          <w:b/>
          <w:noProof/>
          <w:sz w:val="24"/>
        </w:rPr>
        <w:t>S2-24</w:t>
      </w:r>
      <w:r w:rsidR="00F501A7" w:rsidRPr="003F6884">
        <w:rPr>
          <w:b/>
          <w:noProof/>
          <w:sz w:val="24"/>
        </w:rPr>
        <w:t>12291</w:t>
      </w:r>
    </w:p>
    <w:p w14:paraId="14FB65AD" w14:textId="00FBA380" w:rsidR="00602474" w:rsidRPr="003F6884" w:rsidRDefault="00602474" w:rsidP="006024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F6884">
        <w:rPr>
          <w:b/>
          <w:noProof/>
          <w:sz w:val="24"/>
        </w:rPr>
        <w:t>Orlando, USA, 18th Nov – 22</w:t>
      </w:r>
      <w:r w:rsidR="001D0206" w:rsidRPr="003F6884">
        <w:rPr>
          <w:b/>
          <w:noProof/>
          <w:sz w:val="24"/>
        </w:rPr>
        <w:t>nd</w:t>
      </w:r>
      <w:r w:rsidRPr="003F6884">
        <w:rPr>
          <w:b/>
          <w:noProof/>
          <w:sz w:val="24"/>
        </w:rPr>
        <w:t xml:space="preserve"> Nov, 2024</w:t>
      </w:r>
      <w:r w:rsidRPr="003F6884">
        <w:rPr>
          <w:b/>
          <w:noProof/>
          <w:sz w:val="24"/>
        </w:rPr>
        <w:tab/>
      </w:r>
      <w:r w:rsidRPr="003F6884">
        <w:rPr>
          <w:b/>
          <w:noProof/>
          <w:sz w:val="24"/>
        </w:rPr>
        <w:tab/>
      </w:r>
      <w:r w:rsidRPr="003F6884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F688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F688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6884">
              <w:rPr>
                <w:i/>
                <w:noProof/>
                <w:sz w:val="14"/>
              </w:rPr>
              <w:t>CR-Form-v</w:t>
            </w:r>
            <w:r w:rsidR="008863B9" w:rsidRPr="003F6884">
              <w:rPr>
                <w:i/>
                <w:noProof/>
                <w:sz w:val="14"/>
              </w:rPr>
              <w:t>12.</w:t>
            </w:r>
            <w:r w:rsidR="009531B0" w:rsidRPr="003F6884">
              <w:rPr>
                <w:i/>
                <w:noProof/>
                <w:sz w:val="14"/>
              </w:rPr>
              <w:t>3</w:t>
            </w:r>
          </w:p>
        </w:tc>
      </w:tr>
      <w:tr w:rsidR="001E41F3" w:rsidRPr="003F688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F68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688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F688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F6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688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F688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52916C" w:rsidR="001E41F3" w:rsidRPr="003F6884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F6884">
              <w:rPr>
                <w:b/>
                <w:noProof/>
                <w:sz w:val="28"/>
              </w:rPr>
              <w:t>23.</w:t>
            </w:r>
            <w:r w:rsidR="0099398E" w:rsidRPr="003F688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3F68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688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7270E1" w:rsidR="001E41F3" w:rsidRPr="003F6884" w:rsidRDefault="003F6884" w:rsidP="00547111">
            <w:pPr>
              <w:pStyle w:val="CRCoverPage"/>
              <w:spacing w:after="0"/>
              <w:rPr>
                <w:noProof/>
              </w:rPr>
            </w:pPr>
            <w:r w:rsidRPr="003F6884">
              <w:rPr>
                <w:b/>
                <w:noProof/>
                <w:sz w:val="28"/>
              </w:rPr>
              <w:t>5877</w:t>
            </w:r>
          </w:p>
        </w:tc>
        <w:tc>
          <w:tcPr>
            <w:tcW w:w="709" w:type="dxa"/>
          </w:tcPr>
          <w:p w14:paraId="09D2C09B" w14:textId="77777777" w:rsidR="001E41F3" w:rsidRPr="003F688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688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B207B2" w:rsidR="001E41F3" w:rsidRPr="003F6884" w:rsidRDefault="000B7F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6884">
              <w:rPr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5D4AEAE9" w14:textId="77777777" w:rsidR="001E41F3" w:rsidRPr="003F688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688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44CB4" w:rsidR="001E41F3" w:rsidRPr="003F6884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F6884">
              <w:rPr>
                <w:b/>
                <w:noProof/>
                <w:sz w:val="28"/>
              </w:rPr>
              <w:t>1</w:t>
            </w:r>
            <w:r w:rsidR="0099398E" w:rsidRPr="003F6884">
              <w:rPr>
                <w:b/>
                <w:noProof/>
                <w:sz w:val="28"/>
              </w:rPr>
              <w:t>9</w:t>
            </w:r>
            <w:r w:rsidRPr="003F6884">
              <w:rPr>
                <w:b/>
                <w:noProof/>
                <w:sz w:val="28"/>
              </w:rPr>
              <w:t>.</w:t>
            </w:r>
            <w:r w:rsidR="0099398E" w:rsidRPr="003F6884">
              <w:rPr>
                <w:b/>
                <w:noProof/>
                <w:sz w:val="28"/>
              </w:rPr>
              <w:t>1</w:t>
            </w:r>
            <w:r w:rsidRPr="003F6884">
              <w:rPr>
                <w:b/>
                <w:noProof/>
                <w:sz w:val="28"/>
              </w:rPr>
              <w:t>.</w:t>
            </w:r>
            <w:r w:rsidR="0099398E" w:rsidRPr="003F688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F68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F688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F68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F688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F688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F688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F688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F688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F688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F688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F6884">
              <w:rPr>
                <w:rFonts w:cs="Arial"/>
                <w:i/>
                <w:noProof/>
              </w:rPr>
              <w:t>on using this form</w:t>
            </w:r>
            <w:r w:rsidR="0051580D" w:rsidRPr="003F6884">
              <w:rPr>
                <w:rFonts w:cs="Arial"/>
                <w:i/>
                <w:noProof/>
              </w:rPr>
              <w:t>: c</w:t>
            </w:r>
            <w:r w:rsidR="00F25D98" w:rsidRPr="003F688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F688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F688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F6884">
              <w:rPr>
                <w:rFonts w:cs="Arial"/>
                <w:i/>
                <w:noProof/>
              </w:rPr>
              <w:t>.</w:t>
            </w:r>
          </w:p>
        </w:tc>
      </w:tr>
      <w:tr w:rsidR="001E41F3" w:rsidRPr="003F688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F6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F688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F6884" w14:paraId="0EE45D52" w14:textId="77777777" w:rsidTr="00A7671C">
        <w:tc>
          <w:tcPr>
            <w:tcW w:w="2835" w:type="dxa"/>
          </w:tcPr>
          <w:p w14:paraId="59860FA1" w14:textId="77777777" w:rsidR="00F25D98" w:rsidRPr="003F688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Proposed change</w:t>
            </w:r>
            <w:r w:rsidR="00A7671C" w:rsidRPr="003F6884">
              <w:rPr>
                <w:b/>
                <w:i/>
                <w:noProof/>
              </w:rPr>
              <w:t xml:space="preserve"> </w:t>
            </w:r>
            <w:r w:rsidRPr="003F688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F68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F688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C1F8EC7" w:rsidR="00F25D98" w:rsidRPr="003F68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F68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F688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525A9" w:rsidR="00F25D98" w:rsidRPr="003F68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F68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F688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72952C" w:rsidR="00F25D98" w:rsidRPr="003F68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F68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F688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3F6884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F688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F688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F688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F6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688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F68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Title:</w:t>
            </w:r>
            <w:r w:rsidRPr="003F688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96F8D" w:rsidR="001E41F3" w:rsidRPr="003F6884" w:rsidRDefault="00B5040A">
            <w:pPr>
              <w:pStyle w:val="CRCoverPage"/>
              <w:spacing w:after="0"/>
              <w:ind w:left="100"/>
              <w:rPr>
                <w:noProof/>
              </w:rPr>
            </w:pPr>
            <w:r w:rsidRPr="003F6884">
              <w:t xml:space="preserve">Add </w:t>
            </w:r>
            <w:r w:rsidR="0099398E" w:rsidRPr="003F6884">
              <w:t xml:space="preserve">NR </w:t>
            </w:r>
            <w:proofErr w:type="spellStart"/>
            <w:r w:rsidR="0099398E" w:rsidRPr="003F6884">
              <w:t>Femto</w:t>
            </w:r>
            <w:proofErr w:type="spellEnd"/>
            <w:r w:rsidR="0099398E" w:rsidRPr="003F6884">
              <w:t xml:space="preserve"> architecture</w:t>
            </w:r>
          </w:p>
        </w:tc>
      </w:tr>
      <w:tr w:rsidR="001E41F3" w:rsidRPr="003F688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F6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F6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688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F68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FFB902" w:rsidR="001E41F3" w:rsidRPr="003F6884" w:rsidRDefault="00602474">
            <w:pPr>
              <w:pStyle w:val="CRCoverPage"/>
              <w:spacing w:after="0"/>
              <w:ind w:left="100"/>
              <w:rPr>
                <w:noProof/>
              </w:rPr>
            </w:pPr>
            <w:r w:rsidRPr="003F6884">
              <w:rPr>
                <w:noProof/>
              </w:rPr>
              <w:t>Huawei, HiSilicon</w:t>
            </w:r>
          </w:p>
        </w:tc>
      </w:tr>
      <w:tr w:rsidR="001E41F3" w:rsidRPr="003F688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F68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3F6884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F6884">
              <w:rPr>
                <w:noProof/>
              </w:rPr>
              <w:t>SA2</w:t>
            </w:r>
          </w:p>
        </w:tc>
      </w:tr>
      <w:tr w:rsidR="001E41F3" w:rsidRPr="003F688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F6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F6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688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F68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Work item code</w:t>
            </w:r>
            <w:r w:rsidR="0051580D" w:rsidRPr="003F688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18BE8" w:rsidR="001E41F3" w:rsidRPr="003F6884" w:rsidRDefault="0099398E">
            <w:pPr>
              <w:pStyle w:val="CRCoverPage"/>
              <w:spacing w:after="0"/>
              <w:ind w:left="100"/>
              <w:rPr>
                <w:noProof/>
              </w:rPr>
            </w:pPr>
            <w:r w:rsidRPr="003F6884">
              <w:rPr>
                <w:noProof/>
              </w:rPr>
              <w:t>5G_Femto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F688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F688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F688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22159" w:rsidR="001E41F3" w:rsidRPr="003F6884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3F6884">
              <w:rPr>
                <w:noProof/>
              </w:rPr>
              <w:t>2024-</w:t>
            </w:r>
            <w:r w:rsidR="00602474" w:rsidRPr="003F6884">
              <w:rPr>
                <w:noProof/>
              </w:rPr>
              <w:t>11</w:t>
            </w:r>
            <w:r w:rsidRPr="003F6884">
              <w:rPr>
                <w:noProof/>
              </w:rPr>
              <w:t>-</w:t>
            </w:r>
            <w:r w:rsidR="00C415A3" w:rsidRPr="003F6884">
              <w:rPr>
                <w:noProof/>
              </w:rPr>
              <w:t>0</w:t>
            </w:r>
            <w:r w:rsidR="00602474" w:rsidRPr="003F6884">
              <w:rPr>
                <w:noProof/>
              </w:rPr>
              <w:t>8</w:t>
            </w:r>
          </w:p>
        </w:tc>
      </w:tr>
      <w:tr w:rsidR="001E41F3" w:rsidRPr="003F688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F6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F6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F6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F6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F6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688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F68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A7725" w:rsidR="001E41F3" w:rsidRPr="003F6884" w:rsidRDefault="00993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F688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F688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F688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E552FE" w:rsidR="001E41F3" w:rsidRPr="003F6884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3F6884">
              <w:t>Rel-1</w:t>
            </w:r>
            <w:r w:rsidR="0099398E" w:rsidRPr="003F6884">
              <w:t>9</w:t>
            </w:r>
          </w:p>
        </w:tc>
      </w:tr>
      <w:tr w:rsidR="001E41F3" w:rsidRPr="003F688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F68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F688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F6884">
              <w:rPr>
                <w:i/>
                <w:noProof/>
                <w:sz w:val="18"/>
              </w:rPr>
              <w:t xml:space="preserve">Use </w:t>
            </w:r>
            <w:r w:rsidRPr="003F6884">
              <w:rPr>
                <w:i/>
                <w:noProof/>
                <w:sz w:val="18"/>
                <w:u w:val="single"/>
              </w:rPr>
              <w:t>one</w:t>
            </w:r>
            <w:r w:rsidRPr="003F6884">
              <w:rPr>
                <w:i/>
                <w:noProof/>
                <w:sz w:val="18"/>
              </w:rPr>
              <w:t xml:space="preserve"> of the following categories:</w:t>
            </w:r>
            <w:r w:rsidRPr="003F6884">
              <w:rPr>
                <w:b/>
                <w:i/>
                <w:noProof/>
                <w:sz w:val="18"/>
              </w:rPr>
              <w:br/>
              <w:t>F</w:t>
            </w:r>
            <w:r w:rsidRPr="003F6884">
              <w:rPr>
                <w:i/>
                <w:noProof/>
                <w:sz w:val="18"/>
              </w:rPr>
              <w:t xml:space="preserve">  (correction)</w:t>
            </w:r>
            <w:r w:rsidRPr="003F6884">
              <w:rPr>
                <w:i/>
                <w:noProof/>
                <w:sz w:val="18"/>
              </w:rPr>
              <w:br/>
            </w:r>
            <w:r w:rsidRPr="003F6884">
              <w:rPr>
                <w:b/>
                <w:i/>
                <w:noProof/>
                <w:sz w:val="18"/>
              </w:rPr>
              <w:t>A</w:t>
            </w:r>
            <w:r w:rsidRPr="003F6884">
              <w:rPr>
                <w:i/>
                <w:noProof/>
                <w:sz w:val="18"/>
              </w:rPr>
              <w:t xml:space="preserve">  (</w:t>
            </w:r>
            <w:r w:rsidR="00DE34CF" w:rsidRPr="003F6884">
              <w:rPr>
                <w:i/>
                <w:noProof/>
                <w:sz w:val="18"/>
              </w:rPr>
              <w:t xml:space="preserve">mirror </w:t>
            </w:r>
            <w:r w:rsidRPr="003F6884">
              <w:rPr>
                <w:i/>
                <w:noProof/>
                <w:sz w:val="18"/>
              </w:rPr>
              <w:t>correspond</w:t>
            </w:r>
            <w:r w:rsidR="00DE34CF" w:rsidRPr="003F6884">
              <w:rPr>
                <w:i/>
                <w:noProof/>
                <w:sz w:val="18"/>
              </w:rPr>
              <w:t xml:space="preserve">ing </w:t>
            </w:r>
            <w:r w:rsidRPr="003F6884">
              <w:rPr>
                <w:i/>
                <w:noProof/>
                <w:sz w:val="18"/>
              </w:rPr>
              <w:t xml:space="preserve">to a </w:t>
            </w:r>
            <w:r w:rsidR="00DE34CF" w:rsidRPr="003F6884">
              <w:rPr>
                <w:i/>
                <w:noProof/>
                <w:sz w:val="18"/>
              </w:rPr>
              <w:t xml:space="preserve">change </w:t>
            </w:r>
            <w:r w:rsidRPr="003F6884">
              <w:rPr>
                <w:i/>
                <w:noProof/>
                <w:sz w:val="18"/>
              </w:rPr>
              <w:t xml:space="preserve">in an earlier </w:t>
            </w:r>
            <w:r w:rsidR="00665C47" w:rsidRPr="003F6884">
              <w:rPr>
                <w:i/>
                <w:noProof/>
                <w:sz w:val="18"/>
              </w:rPr>
              <w:tab/>
            </w:r>
            <w:r w:rsidR="00665C47" w:rsidRPr="003F6884">
              <w:rPr>
                <w:i/>
                <w:noProof/>
                <w:sz w:val="18"/>
              </w:rPr>
              <w:tab/>
            </w:r>
            <w:r w:rsidR="00665C47" w:rsidRPr="003F6884">
              <w:rPr>
                <w:i/>
                <w:noProof/>
                <w:sz w:val="18"/>
              </w:rPr>
              <w:tab/>
            </w:r>
            <w:r w:rsidR="00665C47" w:rsidRPr="003F6884">
              <w:rPr>
                <w:i/>
                <w:noProof/>
                <w:sz w:val="18"/>
              </w:rPr>
              <w:tab/>
            </w:r>
            <w:r w:rsidR="00665C47" w:rsidRPr="003F6884">
              <w:rPr>
                <w:i/>
                <w:noProof/>
                <w:sz w:val="18"/>
              </w:rPr>
              <w:tab/>
            </w:r>
            <w:r w:rsidR="00665C47" w:rsidRPr="003F6884">
              <w:rPr>
                <w:i/>
                <w:noProof/>
                <w:sz w:val="18"/>
              </w:rPr>
              <w:tab/>
            </w:r>
            <w:r w:rsidR="00665C47" w:rsidRPr="003F6884">
              <w:rPr>
                <w:i/>
                <w:noProof/>
                <w:sz w:val="18"/>
              </w:rPr>
              <w:tab/>
            </w:r>
            <w:r w:rsidR="00665C47" w:rsidRPr="003F6884">
              <w:rPr>
                <w:i/>
                <w:noProof/>
                <w:sz w:val="18"/>
              </w:rPr>
              <w:tab/>
            </w:r>
            <w:r w:rsidR="00665C47" w:rsidRPr="003F6884">
              <w:rPr>
                <w:i/>
                <w:noProof/>
                <w:sz w:val="18"/>
              </w:rPr>
              <w:tab/>
            </w:r>
            <w:r w:rsidR="00665C47" w:rsidRPr="003F6884">
              <w:rPr>
                <w:i/>
                <w:noProof/>
                <w:sz w:val="18"/>
              </w:rPr>
              <w:tab/>
            </w:r>
            <w:r w:rsidR="00665C47" w:rsidRPr="003F6884">
              <w:rPr>
                <w:i/>
                <w:noProof/>
                <w:sz w:val="18"/>
              </w:rPr>
              <w:tab/>
            </w:r>
            <w:r w:rsidR="00665C47" w:rsidRPr="003F6884">
              <w:rPr>
                <w:i/>
                <w:noProof/>
                <w:sz w:val="18"/>
              </w:rPr>
              <w:tab/>
            </w:r>
            <w:r w:rsidR="00665C47" w:rsidRPr="003F6884">
              <w:rPr>
                <w:i/>
                <w:noProof/>
                <w:sz w:val="18"/>
              </w:rPr>
              <w:tab/>
            </w:r>
            <w:r w:rsidRPr="003F6884">
              <w:rPr>
                <w:i/>
                <w:noProof/>
                <w:sz w:val="18"/>
              </w:rPr>
              <w:t>release)</w:t>
            </w:r>
            <w:r w:rsidRPr="003F6884">
              <w:rPr>
                <w:i/>
                <w:noProof/>
                <w:sz w:val="18"/>
              </w:rPr>
              <w:br/>
            </w:r>
            <w:r w:rsidRPr="003F6884">
              <w:rPr>
                <w:b/>
                <w:i/>
                <w:noProof/>
                <w:sz w:val="18"/>
              </w:rPr>
              <w:t>B</w:t>
            </w:r>
            <w:r w:rsidRPr="003F6884">
              <w:rPr>
                <w:i/>
                <w:noProof/>
                <w:sz w:val="18"/>
              </w:rPr>
              <w:t xml:space="preserve">  (addition of feature), </w:t>
            </w:r>
            <w:r w:rsidRPr="003F6884">
              <w:rPr>
                <w:i/>
                <w:noProof/>
                <w:sz w:val="18"/>
              </w:rPr>
              <w:br/>
            </w:r>
            <w:r w:rsidRPr="003F6884">
              <w:rPr>
                <w:b/>
                <w:i/>
                <w:noProof/>
                <w:sz w:val="18"/>
              </w:rPr>
              <w:t>C</w:t>
            </w:r>
            <w:r w:rsidRPr="003F6884">
              <w:rPr>
                <w:i/>
                <w:noProof/>
                <w:sz w:val="18"/>
              </w:rPr>
              <w:t xml:space="preserve">  (functional modification of feature)</w:t>
            </w:r>
            <w:r w:rsidRPr="003F6884">
              <w:rPr>
                <w:i/>
                <w:noProof/>
                <w:sz w:val="18"/>
              </w:rPr>
              <w:br/>
            </w:r>
            <w:r w:rsidRPr="003F6884">
              <w:rPr>
                <w:b/>
                <w:i/>
                <w:noProof/>
                <w:sz w:val="18"/>
              </w:rPr>
              <w:t>D</w:t>
            </w:r>
            <w:r w:rsidRPr="003F688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F6884" w:rsidRDefault="001E41F3">
            <w:pPr>
              <w:pStyle w:val="CRCoverPage"/>
              <w:rPr>
                <w:noProof/>
              </w:rPr>
            </w:pPr>
            <w:r w:rsidRPr="003F6884">
              <w:rPr>
                <w:noProof/>
                <w:sz w:val="18"/>
              </w:rPr>
              <w:t>Detailed explanations of the above categories can</w:t>
            </w:r>
            <w:r w:rsidRPr="003F688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F688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F688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F68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F6884">
              <w:rPr>
                <w:i/>
                <w:noProof/>
                <w:sz w:val="18"/>
              </w:rPr>
              <w:t xml:space="preserve">Use </w:t>
            </w:r>
            <w:r w:rsidRPr="003F6884">
              <w:rPr>
                <w:i/>
                <w:noProof/>
                <w:sz w:val="18"/>
                <w:u w:val="single"/>
              </w:rPr>
              <w:t>one</w:t>
            </w:r>
            <w:r w:rsidRPr="003F6884">
              <w:rPr>
                <w:i/>
                <w:noProof/>
                <w:sz w:val="18"/>
              </w:rPr>
              <w:t xml:space="preserve"> of the following releases:</w:t>
            </w:r>
            <w:r w:rsidRPr="003F6884">
              <w:rPr>
                <w:i/>
                <w:noProof/>
                <w:sz w:val="18"/>
              </w:rPr>
              <w:br/>
              <w:t>Rel-8</w:t>
            </w:r>
            <w:r w:rsidRPr="003F6884">
              <w:rPr>
                <w:i/>
                <w:noProof/>
                <w:sz w:val="18"/>
              </w:rPr>
              <w:tab/>
              <w:t>(Release 8)</w:t>
            </w:r>
            <w:r w:rsidR="007C2097" w:rsidRPr="003F6884">
              <w:rPr>
                <w:i/>
                <w:noProof/>
                <w:sz w:val="18"/>
              </w:rPr>
              <w:br/>
              <w:t>Rel-9</w:t>
            </w:r>
            <w:r w:rsidR="007C2097" w:rsidRPr="003F6884">
              <w:rPr>
                <w:i/>
                <w:noProof/>
                <w:sz w:val="18"/>
              </w:rPr>
              <w:tab/>
              <w:t>(Release 9)</w:t>
            </w:r>
            <w:r w:rsidR="009777D9" w:rsidRPr="003F6884">
              <w:rPr>
                <w:i/>
                <w:noProof/>
                <w:sz w:val="18"/>
              </w:rPr>
              <w:br/>
              <w:t>Rel-10</w:t>
            </w:r>
            <w:r w:rsidR="009777D9" w:rsidRPr="003F6884">
              <w:rPr>
                <w:i/>
                <w:noProof/>
                <w:sz w:val="18"/>
              </w:rPr>
              <w:tab/>
              <w:t>(Release 10)</w:t>
            </w:r>
            <w:r w:rsidR="000C038A" w:rsidRPr="003F6884">
              <w:rPr>
                <w:i/>
                <w:noProof/>
                <w:sz w:val="18"/>
              </w:rPr>
              <w:br/>
              <w:t>Rel-11</w:t>
            </w:r>
            <w:r w:rsidR="000C038A" w:rsidRPr="003F6884">
              <w:rPr>
                <w:i/>
                <w:noProof/>
                <w:sz w:val="18"/>
              </w:rPr>
              <w:tab/>
              <w:t>(Release 11)</w:t>
            </w:r>
            <w:r w:rsidR="000C038A" w:rsidRPr="003F6884">
              <w:rPr>
                <w:i/>
                <w:noProof/>
                <w:sz w:val="18"/>
              </w:rPr>
              <w:br/>
            </w:r>
            <w:r w:rsidR="002E472E" w:rsidRPr="003F6884">
              <w:rPr>
                <w:i/>
                <w:noProof/>
                <w:sz w:val="18"/>
              </w:rPr>
              <w:t>…</w:t>
            </w:r>
            <w:r w:rsidR="0051580D" w:rsidRPr="003F6884">
              <w:rPr>
                <w:i/>
                <w:noProof/>
                <w:sz w:val="18"/>
              </w:rPr>
              <w:br/>
            </w:r>
            <w:r w:rsidR="002E472E" w:rsidRPr="003F6884">
              <w:rPr>
                <w:i/>
                <w:noProof/>
                <w:sz w:val="18"/>
              </w:rPr>
              <w:t>Rel-17</w:t>
            </w:r>
            <w:r w:rsidR="002E472E" w:rsidRPr="003F6884">
              <w:rPr>
                <w:i/>
                <w:noProof/>
                <w:sz w:val="18"/>
              </w:rPr>
              <w:tab/>
              <w:t>(Release 17)</w:t>
            </w:r>
            <w:r w:rsidR="002E472E" w:rsidRPr="003F6884">
              <w:rPr>
                <w:i/>
                <w:noProof/>
                <w:sz w:val="18"/>
              </w:rPr>
              <w:br/>
              <w:t>Rel-18</w:t>
            </w:r>
            <w:r w:rsidR="002E472E" w:rsidRPr="003F6884">
              <w:rPr>
                <w:i/>
                <w:noProof/>
                <w:sz w:val="18"/>
              </w:rPr>
              <w:tab/>
              <w:t>(Release 18)</w:t>
            </w:r>
            <w:r w:rsidR="00C870F6" w:rsidRPr="003F6884">
              <w:rPr>
                <w:i/>
                <w:noProof/>
                <w:sz w:val="18"/>
              </w:rPr>
              <w:br/>
              <w:t>Rel-19</w:t>
            </w:r>
            <w:r w:rsidR="00653DE4" w:rsidRPr="003F6884">
              <w:rPr>
                <w:i/>
                <w:noProof/>
                <w:sz w:val="18"/>
              </w:rPr>
              <w:tab/>
              <w:t>(Release 19)</w:t>
            </w:r>
            <w:r w:rsidR="00D9124E" w:rsidRPr="003F6884">
              <w:rPr>
                <w:i/>
                <w:noProof/>
                <w:sz w:val="18"/>
              </w:rPr>
              <w:t xml:space="preserve"> </w:t>
            </w:r>
            <w:r w:rsidR="00D9124E" w:rsidRPr="003F6884">
              <w:rPr>
                <w:i/>
                <w:noProof/>
                <w:sz w:val="18"/>
              </w:rPr>
              <w:br/>
              <w:t>Rel-20</w:t>
            </w:r>
            <w:r w:rsidR="00D9124E" w:rsidRPr="003F688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F6884" w14:paraId="7FBEB8E7" w14:textId="77777777" w:rsidTr="00547111">
        <w:tc>
          <w:tcPr>
            <w:tcW w:w="1843" w:type="dxa"/>
          </w:tcPr>
          <w:p w14:paraId="44A3A604" w14:textId="77777777" w:rsidR="001E41F3" w:rsidRPr="003F6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F6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68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F68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D39A7" w14:textId="2DC367D9" w:rsidR="001D038A" w:rsidRPr="003F6884" w:rsidRDefault="00B87F25" w:rsidP="001D03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F6884">
              <w:rPr>
                <w:noProof/>
                <w:lang w:eastAsia="zh-CN"/>
              </w:rPr>
              <w:t xml:space="preserve">In order </w:t>
            </w:r>
            <w:r w:rsidR="00AC1282" w:rsidRPr="003F6884">
              <w:rPr>
                <w:noProof/>
                <w:lang w:eastAsia="zh-CN"/>
              </w:rPr>
              <w:t xml:space="preserve">to address the scenario of accessing to NR femto for 5G services </w:t>
            </w:r>
            <w:r w:rsidR="008F1832" w:rsidRPr="003F6884">
              <w:rPr>
                <w:noProof/>
                <w:lang w:eastAsia="zh-CN"/>
              </w:rPr>
              <w:t>and/</w:t>
            </w:r>
            <w:r w:rsidR="00AC1282" w:rsidRPr="003F6884">
              <w:rPr>
                <w:noProof/>
                <w:lang w:eastAsia="zh-CN"/>
              </w:rPr>
              <w:t>or local services</w:t>
            </w:r>
            <w:r w:rsidRPr="003F6884">
              <w:rPr>
                <w:noProof/>
                <w:lang w:eastAsia="zh-CN"/>
              </w:rPr>
              <w:t xml:space="preserve"> and</w:t>
            </w:r>
            <w:r w:rsidR="00FD0278" w:rsidRPr="003F6884">
              <w:rPr>
                <w:noProof/>
                <w:lang w:eastAsia="zh-CN"/>
              </w:rPr>
              <w:t xml:space="preserve"> the scenario where the NR Femto is deployed in coporate scenario and in residential scenario</w:t>
            </w:r>
            <w:r w:rsidRPr="003F6884">
              <w:rPr>
                <w:noProof/>
                <w:lang w:eastAsia="zh-CN"/>
              </w:rPr>
              <w:t>, the architecture of NR femto is defined and added.</w:t>
            </w:r>
          </w:p>
          <w:p w14:paraId="708AA7DE" w14:textId="6D60FBDB" w:rsidR="00F41EAA" w:rsidRPr="003F6884" w:rsidRDefault="00F41EAA" w:rsidP="0060247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3F68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F6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F68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F68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F68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Summary of change</w:t>
            </w:r>
            <w:r w:rsidR="0051580D" w:rsidRPr="003F688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78D14" w:rsidR="001E41F3" w:rsidRPr="003F6884" w:rsidRDefault="00B87F25">
            <w:pPr>
              <w:pStyle w:val="CRCoverPage"/>
              <w:spacing w:after="0"/>
              <w:ind w:left="100"/>
            </w:pPr>
            <w:r w:rsidRPr="003F6884">
              <w:rPr>
                <w:noProof/>
                <w:lang w:eastAsia="zh-CN"/>
              </w:rPr>
              <w:t xml:space="preserve">Add </w:t>
            </w:r>
            <w:r w:rsidR="00602474" w:rsidRPr="003F6884">
              <w:rPr>
                <w:noProof/>
                <w:lang w:eastAsia="zh-CN"/>
              </w:rPr>
              <w:t>NR Femto architecture</w:t>
            </w:r>
            <w:r w:rsidRPr="003F6884">
              <w:rPr>
                <w:noProof/>
                <w:lang w:eastAsia="zh-CN"/>
              </w:rPr>
              <w:t xml:space="preserve"> to address several scenarios. The corresponding descriptions and clarifications are added.</w:t>
            </w:r>
          </w:p>
        </w:tc>
      </w:tr>
      <w:tr w:rsidR="001E41F3" w:rsidRPr="003F68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F6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F68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2474" w:rsidRPr="003F68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474" w:rsidRPr="003F6884" w:rsidRDefault="00602474" w:rsidP="00602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E0A28" w:rsidR="00602474" w:rsidRPr="003F6884" w:rsidRDefault="00602474" w:rsidP="00602474">
            <w:pPr>
              <w:pStyle w:val="CRCoverPage"/>
              <w:spacing w:after="0"/>
              <w:ind w:left="100"/>
            </w:pPr>
            <w:r w:rsidRPr="003F6884">
              <w:rPr>
                <w:noProof/>
                <w:lang w:eastAsia="zh-CN"/>
              </w:rPr>
              <w:t>NR Femto architecture is not described</w:t>
            </w:r>
            <w:r w:rsidRPr="003F6884">
              <w:rPr>
                <w:noProof/>
              </w:rPr>
              <w:t>.</w:t>
            </w:r>
          </w:p>
        </w:tc>
      </w:tr>
      <w:tr w:rsidR="00602474" w:rsidRPr="003F6884" w14:paraId="034AF533" w14:textId="77777777" w:rsidTr="00547111">
        <w:tc>
          <w:tcPr>
            <w:tcW w:w="2694" w:type="dxa"/>
            <w:gridSpan w:val="2"/>
          </w:tcPr>
          <w:p w14:paraId="39D9EB5B" w14:textId="77777777" w:rsidR="00602474" w:rsidRPr="003F6884" w:rsidRDefault="00602474" w:rsidP="006024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474" w:rsidRPr="003F6884" w:rsidRDefault="00602474" w:rsidP="006024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474" w:rsidRPr="003F68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474" w:rsidRPr="003F6884" w:rsidRDefault="00602474" w:rsidP="00602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E90E0" w:rsidR="00602474" w:rsidRPr="003F6884" w:rsidRDefault="00602474" w:rsidP="00602474">
            <w:pPr>
              <w:pStyle w:val="CRCoverPage"/>
              <w:spacing w:after="0"/>
              <w:ind w:left="100"/>
              <w:rPr>
                <w:noProof/>
              </w:rPr>
            </w:pPr>
            <w:r w:rsidRPr="003F6884">
              <w:rPr>
                <w:noProof/>
              </w:rPr>
              <w:t>5.50.2</w:t>
            </w:r>
          </w:p>
        </w:tc>
      </w:tr>
      <w:tr w:rsidR="00602474" w:rsidRPr="003F68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474" w:rsidRPr="003F6884" w:rsidRDefault="00602474" w:rsidP="006024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474" w:rsidRPr="003F6884" w:rsidRDefault="00602474" w:rsidP="006024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474" w:rsidRPr="003F68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474" w:rsidRPr="003F6884" w:rsidRDefault="00602474" w:rsidP="00602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474" w:rsidRPr="003F6884" w:rsidRDefault="00602474" w:rsidP="0060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68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474" w:rsidRPr="003F6884" w:rsidRDefault="00602474" w:rsidP="0060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68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474" w:rsidRPr="003F6884" w:rsidRDefault="00602474" w:rsidP="006024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474" w:rsidRPr="003F6884" w:rsidRDefault="00602474" w:rsidP="006024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474" w:rsidRPr="003F68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474" w:rsidRPr="003F6884" w:rsidRDefault="00602474" w:rsidP="00602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474" w:rsidRPr="003F6884" w:rsidRDefault="00602474" w:rsidP="0060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602474" w:rsidRPr="003F6884" w:rsidRDefault="00602474" w:rsidP="0060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68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474" w:rsidRPr="003F6884" w:rsidRDefault="00602474" w:rsidP="006024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F6884">
              <w:rPr>
                <w:noProof/>
              </w:rPr>
              <w:t xml:space="preserve"> Other core specifications</w:t>
            </w:r>
            <w:r w:rsidRPr="003F68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474" w:rsidRPr="003F6884" w:rsidRDefault="00602474" w:rsidP="00602474">
            <w:pPr>
              <w:pStyle w:val="CRCoverPage"/>
              <w:spacing w:after="0"/>
              <w:ind w:left="99"/>
              <w:rPr>
                <w:noProof/>
              </w:rPr>
            </w:pPr>
            <w:r w:rsidRPr="003F6884">
              <w:rPr>
                <w:noProof/>
              </w:rPr>
              <w:t xml:space="preserve">TS/TR ... CR ... </w:t>
            </w:r>
          </w:p>
        </w:tc>
      </w:tr>
      <w:tr w:rsidR="00602474" w:rsidRPr="003F68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474" w:rsidRPr="003F6884" w:rsidRDefault="00602474" w:rsidP="006024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474" w:rsidRPr="003F6884" w:rsidRDefault="00602474" w:rsidP="0060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602474" w:rsidRPr="003F6884" w:rsidRDefault="00602474" w:rsidP="0060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68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474" w:rsidRPr="003F6884" w:rsidRDefault="00602474" w:rsidP="00602474">
            <w:pPr>
              <w:pStyle w:val="CRCoverPage"/>
              <w:spacing w:after="0"/>
              <w:rPr>
                <w:noProof/>
              </w:rPr>
            </w:pPr>
            <w:r w:rsidRPr="003F68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474" w:rsidRPr="003F6884" w:rsidRDefault="00602474" w:rsidP="00602474">
            <w:pPr>
              <w:pStyle w:val="CRCoverPage"/>
              <w:spacing w:after="0"/>
              <w:ind w:left="99"/>
              <w:rPr>
                <w:noProof/>
              </w:rPr>
            </w:pPr>
            <w:r w:rsidRPr="003F6884">
              <w:rPr>
                <w:noProof/>
              </w:rPr>
              <w:t xml:space="preserve">TS/TR ... CR ... </w:t>
            </w:r>
          </w:p>
        </w:tc>
      </w:tr>
      <w:tr w:rsidR="00602474" w:rsidRPr="003F68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474" w:rsidRPr="003F6884" w:rsidRDefault="00602474" w:rsidP="006024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474" w:rsidRPr="003F6884" w:rsidRDefault="00602474" w:rsidP="0060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602474" w:rsidRPr="003F6884" w:rsidRDefault="00602474" w:rsidP="006024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68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474" w:rsidRPr="003F6884" w:rsidRDefault="00602474" w:rsidP="00602474">
            <w:pPr>
              <w:pStyle w:val="CRCoverPage"/>
              <w:spacing w:after="0"/>
              <w:rPr>
                <w:noProof/>
              </w:rPr>
            </w:pPr>
            <w:r w:rsidRPr="003F68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474" w:rsidRPr="003F6884" w:rsidRDefault="00602474" w:rsidP="00602474">
            <w:pPr>
              <w:pStyle w:val="CRCoverPage"/>
              <w:spacing w:after="0"/>
              <w:ind w:left="99"/>
              <w:rPr>
                <w:noProof/>
              </w:rPr>
            </w:pPr>
            <w:r w:rsidRPr="003F6884">
              <w:rPr>
                <w:noProof/>
              </w:rPr>
              <w:t xml:space="preserve">TS/TR ... CR ... </w:t>
            </w:r>
          </w:p>
        </w:tc>
      </w:tr>
      <w:tr w:rsidR="00602474" w:rsidRPr="003F68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474" w:rsidRPr="003F6884" w:rsidRDefault="00602474" w:rsidP="006024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474" w:rsidRPr="003F6884" w:rsidRDefault="00602474" w:rsidP="00602474">
            <w:pPr>
              <w:pStyle w:val="CRCoverPage"/>
              <w:spacing w:after="0"/>
              <w:rPr>
                <w:noProof/>
              </w:rPr>
            </w:pPr>
          </w:p>
        </w:tc>
      </w:tr>
      <w:tr w:rsidR="00602474" w:rsidRPr="003F68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474" w:rsidRPr="003F6884" w:rsidRDefault="00602474" w:rsidP="00602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474" w:rsidRPr="003F6884" w:rsidRDefault="00602474" w:rsidP="006024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474" w:rsidRPr="003F688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474" w:rsidRPr="003F6884" w:rsidRDefault="00602474" w:rsidP="00602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474" w:rsidRPr="003F6884" w:rsidRDefault="00602474" w:rsidP="006024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474" w:rsidRPr="003F68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474" w:rsidRPr="003F6884" w:rsidRDefault="00602474" w:rsidP="00602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688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474" w:rsidRPr="003F6884" w:rsidRDefault="00602474" w:rsidP="006024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F688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F6884" w:rsidRDefault="001E41F3">
      <w:pPr>
        <w:rPr>
          <w:noProof/>
        </w:rPr>
        <w:sectPr w:rsidR="001E41F3" w:rsidRPr="003F688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3F6884" w:rsidRDefault="001E41F3">
      <w:pPr>
        <w:rPr>
          <w:noProof/>
        </w:rPr>
      </w:pPr>
    </w:p>
    <w:p w14:paraId="1A0EA4A3" w14:textId="77777777" w:rsidR="00602474" w:rsidRPr="003F6884" w:rsidRDefault="00602474" w:rsidP="00602474">
      <w:pPr>
        <w:pStyle w:val="StartEndofChange"/>
        <w:rPr>
          <w:lang w:eastAsia="zh-CN"/>
        </w:rPr>
      </w:pPr>
      <w:bookmarkStart w:id="1" w:name="_Toc177741335"/>
      <w:bookmarkStart w:id="2" w:name="_Toc20204012"/>
      <w:bookmarkStart w:id="3" w:name="_Toc27894698"/>
      <w:r w:rsidRPr="003F6884">
        <w:t>FIRST CHANGE</w:t>
      </w:r>
    </w:p>
    <w:p w14:paraId="3ECEAF4C" w14:textId="77777777" w:rsidR="00602474" w:rsidRPr="003F6884" w:rsidRDefault="00602474" w:rsidP="00602474">
      <w:pPr>
        <w:pStyle w:val="Heading3"/>
      </w:pPr>
      <w:r w:rsidRPr="003F6884">
        <w:t>5.50.2</w:t>
      </w:r>
      <w:r w:rsidRPr="003F6884">
        <w:tab/>
        <w:t xml:space="preserve">5G </w:t>
      </w:r>
      <w:proofErr w:type="spellStart"/>
      <w:r w:rsidRPr="003F6884">
        <w:t>Femto</w:t>
      </w:r>
      <w:proofErr w:type="spellEnd"/>
      <w:r w:rsidRPr="003F6884">
        <w:t xml:space="preserve"> architecture</w:t>
      </w:r>
      <w:bookmarkEnd w:id="1"/>
    </w:p>
    <w:p w14:paraId="1A27C549" w14:textId="4491DC74" w:rsidR="00602474" w:rsidRPr="003F6884" w:rsidDel="007C086A" w:rsidRDefault="00602474" w:rsidP="00602474">
      <w:pPr>
        <w:pStyle w:val="EditorsNote"/>
        <w:rPr>
          <w:del w:id="4" w:author="Huawei1" w:date="2024-11-08T18:28:00Z"/>
        </w:rPr>
      </w:pPr>
      <w:del w:id="5" w:author="Huawei1" w:date="2024-11-08T18:28:00Z">
        <w:r w:rsidRPr="003F6884" w:rsidDel="007C086A">
          <w:delText>Editor's note:</w:delText>
        </w:r>
        <w:r w:rsidRPr="003F6884" w:rsidDel="007C086A">
          <w:tab/>
          <w:delText>This clause will be updated based on the conclusion in TR 38.799 [196].</w:delText>
        </w:r>
      </w:del>
    </w:p>
    <w:p w14:paraId="59CD7C75" w14:textId="3A4190E5" w:rsidR="00602474" w:rsidRPr="003F6884" w:rsidRDefault="00E65E20" w:rsidP="00602474">
      <w:pPr>
        <w:rPr>
          <w:ins w:id="6" w:author="huawei" w:date="2024-11-08T22:36:00Z"/>
        </w:rPr>
      </w:pPr>
      <w:ins w:id="7" w:author="huawei" w:date="2024-11-08T22:35:00Z">
        <w:r w:rsidRPr="003F6884">
          <w:t xml:space="preserve">The NR </w:t>
        </w:r>
        <w:proofErr w:type="spellStart"/>
        <w:r w:rsidRPr="003F6884">
          <w:t>Femto</w:t>
        </w:r>
        <w:proofErr w:type="spellEnd"/>
        <w:r w:rsidRPr="003F6884">
          <w:t xml:space="preserve"> </w:t>
        </w:r>
      </w:ins>
      <w:ins w:id="8" w:author="huawei" w:date="2024-11-08T22:36:00Z">
        <w:r w:rsidRPr="003F6884">
          <w:t>connects to UPF via N3 interface.</w:t>
        </w:r>
      </w:ins>
      <w:ins w:id="9" w:author="huawei" w:date="2024-11-08T23:31:00Z">
        <w:r w:rsidR="00B97D06" w:rsidRPr="003F6884">
          <w:t xml:space="preserve"> </w:t>
        </w:r>
      </w:ins>
    </w:p>
    <w:p w14:paraId="44043422" w14:textId="0D2C584F" w:rsidR="00E65E20" w:rsidRPr="003F6884" w:rsidRDefault="00E65E20" w:rsidP="00602474">
      <w:pPr>
        <w:rPr>
          <w:ins w:id="10" w:author="huawei" w:date="2024-11-08T22:20:00Z"/>
          <w:lang w:eastAsia="zh-CN"/>
        </w:rPr>
      </w:pPr>
      <w:ins w:id="11" w:author="huawei" w:date="2024-11-08T22:37:00Z">
        <w:r w:rsidRPr="003F6884">
          <w:rPr>
            <w:rFonts w:hint="eastAsia"/>
            <w:lang w:eastAsia="zh-CN"/>
          </w:rPr>
          <w:t>T</w:t>
        </w:r>
        <w:r w:rsidRPr="003F6884">
          <w:rPr>
            <w:lang w:eastAsia="zh-CN"/>
          </w:rPr>
          <w:t xml:space="preserve">he </w:t>
        </w:r>
      </w:ins>
      <w:proofErr w:type="spellStart"/>
      <w:ins w:id="12" w:author="huawei" w:date="2024-11-08T22:42:00Z">
        <w:r w:rsidRPr="003F6884">
          <w:rPr>
            <w:lang w:eastAsia="zh-CN"/>
          </w:rPr>
          <w:t>SeGW</w:t>
        </w:r>
        <w:proofErr w:type="spellEnd"/>
        <w:r w:rsidRPr="003F6884">
          <w:rPr>
            <w:lang w:eastAsia="zh-CN"/>
          </w:rPr>
          <w:t xml:space="preserve"> network element can be deployed at the border of operator’s security domain</w:t>
        </w:r>
        <w:r w:rsidR="00FE72AB" w:rsidRPr="003F6884">
          <w:rPr>
            <w:lang w:eastAsia="zh-CN"/>
          </w:rPr>
          <w:t>.</w:t>
        </w:r>
      </w:ins>
      <w:ins w:id="13" w:author="huawei" w:date="2024-11-08T22:44:00Z">
        <w:r w:rsidR="00FE72AB" w:rsidRPr="003F6884">
          <w:rPr>
            <w:lang w:eastAsia="zh-CN"/>
          </w:rPr>
          <w:t xml:space="preserve"> If a</w:t>
        </w:r>
      </w:ins>
      <w:ins w:id="14" w:author="huawei" w:date="2024-11-08T22:45:00Z">
        <w:r w:rsidR="00FE72AB" w:rsidRPr="003F6884">
          <w:rPr>
            <w:lang w:eastAsia="zh-CN"/>
          </w:rPr>
          <w:t xml:space="preserve">n NR </w:t>
        </w:r>
        <w:proofErr w:type="spellStart"/>
        <w:r w:rsidR="00FE72AB" w:rsidRPr="003F6884">
          <w:rPr>
            <w:lang w:eastAsia="zh-CN"/>
          </w:rPr>
          <w:t>Femto</w:t>
        </w:r>
        <w:proofErr w:type="spellEnd"/>
        <w:r w:rsidR="00FE72AB" w:rsidRPr="003F6884">
          <w:rPr>
            <w:lang w:eastAsia="zh-CN"/>
          </w:rPr>
          <w:t xml:space="preserve"> GW </w:t>
        </w:r>
      </w:ins>
      <w:ins w:id="15" w:author="huawei" w:date="2024-11-08T22:44:00Z">
        <w:r w:rsidR="00FE72AB" w:rsidRPr="003F6884">
          <w:rPr>
            <w:lang w:eastAsia="zh-CN"/>
          </w:rPr>
          <w:t xml:space="preserve">is deployed the </w:t>
        </w:r>
        <w:proofErr w:type="spellStart"/>
        <w:r w:rsidR="00FE72AB" w:rsidRPr="003F6884">
          <w:rPr>
            <w:lang w:eastAsia="zh-CN"/>
          </w:rPr>
          <w:t>SeGW</w:t>
        </w:r>
        <w:proofErr w:type="spellEnd"/>
        <w:r w:rsidR="00FE72AB" w:rsidRPr="003F6884">
          <w:rPr>
            <w:lang w:eastAsia="zh-CN"/>
          </w:rPr>
          <w:t xml:space="preserve"> is located in front of the </w:t>
        </w:r>
      </w:ins>
      <w:ins w:id="16" w:author="huawei" w:date="2024-11-08T22:45:00Z">
        <w:r w:rsidR="00FE72AB" w:rsidRPr="003F6884">
          <w:rPr>
            <w:lang w:eastAsia="zh-CN"/>
          </w:rPr>
          <w:t xml:space="preserve">NR </w:t>
        </w:r>
        <w:proofErr w:type="spellStart"/>
        <w:r w:rsidR="00FE72AB" w:rsidRPr="003F6884">
          <w:rPr>
            <w:lang w:eastAsia="zh-CN"/>
          </w:rPr>
          <w:t>Femto</w:t>
        </w:r>
        <w:proofErr w:type="spellEnd"/>
        <w:r w:rsidR="00FE72AB" w:rsidRPr="003F6884">
          <w:rPr>
            <w:lang w:eastAsia="zh-CN"/>
          </w:rPr>
          <w:t xml:space="preserve"> </w:t>
        </w:r>
      </w:ins>
      <w:ins w:id="17" w:author="huawei" w:date="2024-11-08T22:44:00Z">
        <w:r w:rsidR="00FE72AB" w:rsidRPr="003F6884">
          <w:rPr>
            <w:lang w:eastAsia="zh-CN"/>
          </w:rPr>
          <w:t>GW, else it is located at the edge of the core network.</w:t>
        </w:r>
      </w:ins>
      <w:ins w:id="18" w:author="huawei" w:date="2024-11-08T22:45:00Z">
        <w:r w:rsidR="00337519" w:rsidRPr="003F6884">
          <w:rPr>
            <w:lang w:eastAsia="zh-CN"/>
          </w:rPr>
          <w:t xml:space="preserve"> Any connection between the NR </w:t>
        </w:r>
        <w:proofErr w:type="spellStart"/>
        <w:r w:rsidR="00337519" w:rsidRPr="003F6884">
          <w:rPr>
            <w:lang w:eastAsia="zh-CN"/>
          </w:rPr>
          <w:t>Femto</w:t>
        </w:r>
        <w:proofErr w:type="spellEnd"/>
        <w:r w:rsidR="00337519" w:rsidRPr="003F6884">
          <w:rPr>
            <w:lang w:eastAsia="zh-CN"/>
          </w:rPr>
          <w:t xml:space="preserve"> and the NR </w:t>
        </w:r>
        <w:proofErr w:type="spellStart"/>
        <w:r w:rsidR="00337519" w:rsidRPr="003F6884">
          <w:rPr>
            <w:lang w:eastAsia="zh-CN"/>
          </w:rPr>
          <w:t>Femto</w:t>
        </w:r>
        <w:proofErr w:type="spellEnd"/>
        <w:r w:rsidR="00337519" w:rsidRPr="003F6884">
          <w:rPr>
            <w:lang w:eastAsia="zh-CN"/>
          </w:rPr>
          <w:t xml:space="preserve"> GW or core network is tunnelled through the </w:t>
        </w:r>
        <w:proofErr w:type="spellStart"/>
        <w:r w:rsidR="00337519" w:rsidRPr="003F6884">
          <w:rPr>
            <w:lang w:eastAsia="zh-CN"/>
          </w:rPr>
          <w:t>SeGW</w:t>
        </w:r>
        <w:proofErr w:type="spellEnd"/>
        <w:r w:rsidR="00337519" w:rsidRPr="003F6884">
          <w:rPr>
            <w:lang w:eastAsia="zh-CN"/>
          </w:rPr>
          <w:t>.</w:t>
        </w:r>
      </w:ins>
      <w:ins w:id="19" w:author="huawei" w:date="2024-11-08T23:34:00Z">
        <w:r w:rsidR="00B97D06" w:rsidRPr="003F6884">
          <w:rPr>
            <w:lang w:eastAsia="zh-CN"/>
          </w:rPr>
          <w:t xml:space="preserve"> </w:t>
        </w:r>
        <w:r w:rsidR="00B97D06" w:rsidRPr="003F6884">
          <w:t xml:space="preserve">In case of UPF located close to a NR </w:t>
        </w:r>
        <w:proofErr w:type="spellStart"/>
        <w:r w:rsidR="00B97D06" w:rsidRPr="003F6884">
          <w:t>Femto</w:t>
        </w:r>
        <w:proofErr w:type="spellEnd"/>
        <w:r w:rsidR="00B97D06" w:rsidRPr="003F6884">
          <w:t xml:space="preserve"> node, </w:t>
        </w:r>
        <w:proofErr w:type="gramStart"/>
        <w:r w:rsidR="00B97D06" w:rsidRPr="003F6884">
          <w:t>e.g.</w:t>
        </w:r>
        <w:proofErr w:type="gramEnd"/>
        <w:r w:rsidR="00B97D06" w:rsidRPr="003F6884">
          <w:t xml:space="preserve"> for providing the access to the local services, the N4 interface between the UPF and the SMF is tunnelled through the </w:t>
        </w:r>
        <w:proofErr w:type="spellStart"/>
        <w:r w:rsidR="00B97D06" w:rsidRPr="003F6884">
          <w:t>SeGW</w:t>
        </w:r>
        <w:proofErr w:type="spellEnd"/>
        <w:r w:rsidR="00B97D06" w:rsidRPr="003F6884">
          <w:t>.</w:t>
        </w:r>
      </w:ins>
    </w:p>
    <w:p w14:paraId="65A84CE9" w14:textId="41CD15D9" w:rsidR="00E65E20" w:rsidRPr="003F6884" w:rsidRDefault="001F4338" w:rsidP="00602474">
      <w:pPr>
        <w:rPr>
          <w:ins w:id="20" w:author="huawei" w:date="2024-11-08T22:27:00Z"/>
          <w:lang w:eastAsia="zh-CN"/>
        </w:rPr>
      </w:pPr>
      <w:ins w:id="21" w:author="huawei" w:date="2024-11-08T22:31:00Z">
        <w:r w:rsidRPr="003F6884">
          <w:rPr>
            <w:lang w:eastAsia="zh-CN"/>
          </w:rPr>
          <w:t xml:space="preserve">The </w:t>
        </w:r>
        <w:proofErr w:type="spellStart"/>
        <w:r w:rsidRPr="003F6884">
          <w:rPr>
            <w:lang w:eastAsia="zh-CN"/>
          </w:rPr>
          <w:t>Femto</w:t>
        </w:r>
        <w:proofErr w:type="spellEnd"/>
        <w:r w:rsidRPr="003F6884">
          <w:rPr>
            <w:lang w:eastAsia="zh-CN"/>
          </w:rPr>
          <w:t xml:space="preserve"> architecture is s</w:t>
        </w:r>
      </w:ins>
      <w:ins w:id="22" w:author="huawei" w:date="2024-11-08T22:32:00Z">
        <w:r w:rsidRPr="003F6884">
          <w:rPr>
            <w:lang w:eastAsia="zh-CN"/>
          </w:rPr>
          <w:t>hown in Figure 5.50.2-1.</w:t>
        </w:r>
      </w:ins>
    </w:p>
    <w:p w14:paraId="446C6F80" w14:textId="76B83311" w:rsidR="00DB3DDA" w:rsidRPr="003F6884" w:rsidRDefault="00363AB3" w:rsidP="00602474">
      <w:pPr>
        <w:rPr>
          <w:ins w:id="23" w:author="huawei" w:date="2024-11-08T22:32:00Z"/>
          <w:lang w:eastAsia="zh-CN"/>
        </w:rPr>
      </w:pPr>
      <w:ins w:id="24" w:author="huawei" w:date="2024-11-08T22:28:00Z">
        <w:r w:rsidRPr="003F6884">
          <w:rPr>
            <w:lang w:eastAsia="zh-CN"/>
          </w:rPr>
          <w:object w:dxaOrig="11412" w:dyaOrig="3408" w14:anchorId="0DEDE8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9.25pt;height:145.85pt" o:ole="">
              <v:imagedata r:id="rId12" o:title=""/>
            </v:shape>
            <o:OLEObject Type="Embed" ProgID="Visio.Drawing.15" ShapeID="_x0000_i1025" DrawAspect="Content" ObjectID="_1792596885" r:id="rId13"/>
          </w:object>
        </w:r>
      </w:ins>
    </w:p>
    <w:p w14:paraId="1A50FF23" w14:textId="5668F8F1" w:rsidR="00602474" w:rsidRPr="003F6884" w:rsidRDefault="00CE1AAA" w:rsidP="00D62FCE">
      <w:pPr>
        <w:pStyle w:val="TF"/>
      </w:pPr>
      <w:bookmarkStart w:id="25" w:name="_CRFigure4_2_101"/>
      <w:ins w:id="26" w:author="huawei" w:date="2024-11-08T22:32:00Z">
        <w:r w:rsidRPr="003F6884">
          <w:t xml:space="preserve">Figure </w:t>
        </w:r>
        <w:bookmarkEnd w:id="25"/>
        <w:r w:rsidR="00A801A2" w:rsidRPr="003F6884">
          <w:t>5.50.2</w:t>
        </w:r>
        <w:r w:rsidRPr="003F6884">
          <w:t xml:space="preserve">-1: </w:t>
        </w:r>
        <w:r w:rsidR="00A059F0" w:rsidRPr="003F6884">
          <w:t xml:space="preserve">5G </w:t>
        </w:r>
        <w:proofErr w:type="spellStart"/>
        <w:r w:rsidR="00A059F0" w:rsidRPr="003F6884">
          <w:t>Femto</w:t>
        </w:r>
        <w:proofErr w:type="spellEnd"/>
        <w:r w:rsidR="00A059F0" w:rsidRPr="003F6884">
          <w:t xml:space="preserve"> Architecture</w:t>
        </w:r>
      </w:ins>
    </w:p>
    <w:p w14:paraId="22B88DD8" w14:textId="2F9C0996" w:rsidR="001E2309" w:rsidRPr="003F6884" w:rsidRDefault="001E2309" w:rsidP="00602474">
      <w:pPr>
        <w:pStyle w:val="NO"/>
        <w:rPr>
          <w:lang w:eastAsia="zh-CN"/>
        </w:rPr>
      </w:pPr>
      <w:ins w:id="27" w:author="huawei" w:date="2024-11-08T22:33:00Z">
        <w:r w:rsidRPr="003F6884">
          <w:rPr>
            <w:lang w:eastAsia="zh-CN"/>
          </w:rPr>
          <w:t>NOTE:</w:t>
        </w:r>
        <w:r w:rsidRPr="003F6884">
          <w:rPr>
            <w:lang w:eastAsia="zh-CN"/>
          </w:rPr>
          <w:tab/>
          <w:t xml:space="preserve">Whether the UPF is deployed co-located with a NR </w:t>
        </w:r>
        <w:proofErr w:type="spellStart"/>
        <w:r w:rsidRPr="003F6884">
          <w:rPr>
            <w:lang w:eastAsia="zh-CN"/>
          </w:rPr>
          <w:t>Femto</w:t>
        </w:r>
        <w:proofErr w:type="spellEnd"/>
        <w:r w:rsidRPr="003F6884">
          <w:rPr>
            <w:lang w:eastAsia="zh-CN"/>
          </w:rPr>
          <w:t xml:space="preserve"> node depends on implementation.</w:t>
        </w:r>
      </w:ins>
      <w:ins w:id="28" w:author="huawei" w:date="2024-11-08T23:31:00Z">
        <w:r w:rsidR="00B97D06" w:rsidRPr="003F6884">
          <w:rPr>
            <w:lang w:eastAsia="zh-CN"/>
          </w:rPr>
          <w:t xml:space="preserve"> </w:t>
        </w:r>
      </w:ins>
    </w:p>
    <w:p w14:paraId="134DFCB2" w14:textId="77777777" w:rsidR="00007213" w:rsidRPr="003F6884" w:rsidRDefault="00007213" w:rsidP="00007213">
      <w:pPr>
        <w:rPr>
          <w:lang w:eastAsia="zh-CN"/>
        </w:rPr>
      </w:pPr>
    </w:p>
    <w:p w14:paraId="33F67E9C" w14:textId="77777777" w:rsidR="00602474" w:rsidRPr="001D5D25" w:rsidRDefault="00602474" w:rsidP="00602474">
      <w:pPr>
        <w:pStyle w:val="StartEndofChange"/>
        <w:rPr>
          <w:lang w:eastAsia="zh-CN"/>
        </w:rPr>
      </w:pPr>
      <w:bookmarkStart w:id="29" w:name="_CR4_4_3_2"/>
      <w:bookmarkEnd w:id="2"/>
      <w:bookmarkEnd w:id="3"/>
      <w:bookmarkEnd w:id="29"/>
      <w:r w:rsidRPr="003F6884">
        <w:t>End of CHANGES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7B8D1" w14:textId="77777777" w:rsidR="00F76625" w:rsidRDefault="00F76625">
      <w:r>
        <w:separator/>
      </w:r>
    </w:p>
  </w:endnote>
  <w:endnote w:type="continuationSeparator" w:id="0">
    <w:p w14:paraId="07351879" w14:textId="77777777" w:rsidR="00F76625" w:rsidRDefault="00F7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8ED2D" w14:textId="77777777" w:rsidR="00F76625" w:rsidRDefault="00F76625">
      <w:r>
        <w:separator/>
      </w:r>
    </w:p>
  </w:footnote>
  <w:footnote w:type="continuationSeparator" w:id="0">
    <w:p w14:paraId="4851B5AC" w14:textId="77777777" w:rsidR="00F76625" w:rsidRDefault="00F76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13"/>
    <w:rsid w:val="00022E4A"/>
    <w:rsid w:val="00054A6A"/>
    <w:rsid w:val="00070E09"/>
    <w:rsid w:val="00092EB9"/>
    <w:rsid w:val="000A6394"/>
    <w:rsid w:val="000B26DB"/>
    <w:rsid w:val="000B7FC2"/>
    <w:rsid w:val="000B7FED"/>
    <w:rsid w:val="000C038A"/>
    <w:rsid w:val="000C6598"/>
    <w:rsid w:val="000D44B3"/>
    <w:rsid w:val="000D7BDC"/>
    <w:rsid w:val="00145D43"/>
    <w:rsid w:val="00192C46"/>
    <w:rsid w:val="001A08B3"/>
    <w:rsid w:val="001A7B60"/>
    <w:rsid w:val="001B52F0"/>
    <w:rsid w:val="001B7A65"/>
    <w:rsid w:val="001C2572"/>
    <w:rsid w:val="001D0206"/>
    <w:rsid w:val="001D038A"/>
    <w:rsid w:val="001E2309"/>
    <w:rsid w:val="001E41F3"/>
    <w:rsid w:val="001F4338"/>
    <w:rsid w:val="002168A3"/>
    <w:rsid w:val="002169D0"/>
    <w:rsid w:val="00222826"/>
    <w:rsid w:val="002444D6"/>
    <w:rsid w:val="0026004D"/>
    <w:rsid w:val="002640DD"/>
    <w:rsid w:val="002723BE"/>
    <w:rsid w:val="00275D12"/>
    <w:rsid w:val="00284FEB"/>
    <w:rsid w:val="002860C4"/>
    <w:rsid w:val="002B5741"/>
    <w:rsid w:val="002E472E"/>
    <w:rsid w:val="00305409"/>
    <w:rsid w:val="00337519"/>
    <w:rsid w:val="00345F57"/>
    <w:rsid w:val="00357A44"/>
    <w:rsid w:val="003609EF"/>
    <w:rsid w:val="0036231A"/>
    <w:rsid w:val="00363AB3"/>
    <w:rsid w:val="00374DD4"/>
    <w:rsid w:val="003E1A36"/>
    <w:rsid w:val="003F6884"/>
    <w:rsid w:val="004006F2"/>
    <w:rsid w:val="00410371"/>
    <w:rsid w:val="004127BE"/>
    <w:rsid w:val="004242F1"/>
    <w:rsid w:val="004B75B7"/>
    <w:rsid w:val="004D525E"/>
    <w:rsid w:val="005141D9"/>
    <w:rsid w:val="0051580D"/>
    <w:rsid w:val="00547111"/>
    <w:rsid w:val="0059064B"/>
    <w:rsid w:val="00592D74"/>
    <w:rsid w:val="005E2C44"/>
    <w:rsid w:val="005F733F"/>
    <w:rsid w:val="00602474"/>
    <w:rsid w:val="00621188"/>
    <w:rsid w:val="006257ED"/>
    <w:rsid w:val="00626D02"/>
    <w:rsid w:val="00653DE4"/>
    <w:rsid w:val="00654099"/>
    <w:rsid w:val="00665C47"/>
    <w:rsid w:val="006708B1"/>
    <w:rsid w:val="00695808"/>
    <w:rsid w:val="006B46FB"/>
    <w:rsid w:val="006E21FB"/>
    <w:rsid w:val="00703231"/>
    <w:rsid w:val="007444F9"/>
    <w:rsid w:val="0075670C"/>
    <w:rsid w:val="00784523"/>
    <w:rsid w:val="00792342"/>
    <w:rsid w:val="007977A8"/>
    <w:rsid w:val="007B512A"/>
    <w:rsid w:val="007C086A"/>
    <w:rsid w:val="007C2097"/>
    <w:rsid w:val="007D6A07"/>
    <w:rsid w:val="007F7259"/>
    <w:rsid w:val="008040A8"/>
    <w:rsid w:val="008250EB"/>
    <w:rsid w:val="008279FA"/>
    <w:rsid w:val="008626E7"/>
    <w:rsid w:val="00870EE7"/>
    <w:rsid w:val="008863B9"/>
    <w:rsid w:val="008A45A6"/>
    <w:rsid w:val="008B55AE"/>
    <w:rsid w:val="008C5763"/>
    <w:rsid w:val="008D3CCC"/>
    <w:rsid w:val="008D4F6E"/>
    <w:rsid w:val="008F1832"/>
    <w:rsid w:val="008F3789"/>
    <w:rsid w:val="008F686C"/>
    <w:rsid w:val="00907951"/>
    <w:rsid w:val="009148DE"/>
    <w:rsid w:val="00941E30"/>
    <w:rsid w:val="009531B0"/>
    <w:rsid w:val="0097276C"/>
    <w:rsid w:val="009741B3"/>
    <w:rsid w:val="009777D9"/>
    <w:rsid w:val="00991B88"/>
    <w:rsid w:val="0099398E"/>
    <w:rsid w:val="009A5753"/>
    <w:rsid w:val="009A579D"/>
    <w:rsid w:val="009E3297"/>
    <w:rsid w:val="009F734F"/>
    <w:rsid w:val="00A059F0"/>
    <w:rsid w:val="00A15CBB"/>
    <w:rsid w:val="00A246B6"/>
    <w:rsid w:val="00A47E70"/>
    <w:rsid w:val="00A50CF0"/>
    <w:rsid w:val="00A7671C"/>
    <w:rsid w:val="00A801A2"/>
    <w:rsid w:val="00AA2CBC"/>
    <w:rsid w:val="00AC1282"/>
    <w:rsid w:val="00AC5820"/>
    <w:rsid w:val="00AD1CD8"/>
    <w:rsid w:val="00B172D4"/>
    <w:rsid w:val="00B258BB"/>
    <w:rsid w:val="00B5040A"/>
    <w:rsid w:val="00B67B97"/>
    <w:rsid w:val="00B87F25"/>
    <w:rsid w:val="00B968C8"/>
    <w:rsid w:val="00B97D06"/>
    <w:rsid w:val="00BA3EC5"/>
    <w:rsid w:val="00BA51D9"/>
    <w:rsid w:val="00BB59A2"/>
    <w:rsid w:val="00BB5DFC"/>
    <w:rsid w:val="00BD279D"/>
    <w:rsid w:val="00BD6BB8"/>
    <w:rsid w:val="00BE3A7D"/>
    <w:rsid w:val="00C415A3"/>
    <w:rsid w:val="00C54E79"/>
    <w:rsid w:val="00C66BA2"/>
    <w:rsid w:val="00C870F6"/>
    <w:rsid w:val="00C95985"/>
    <w:rsid w:val="00C96536"/>
    <w:rsid w:val="00CA2972"/>
    <w:rsid w:val="00CA6447"/>
    <w:rsid w:val="00CC5026"/>
    <w:rsid w:val="00CC68D0"/>
    <w:rsid w:val="00CE1AAA"/>
    <w:rsid w:val="00D03F9A"/>
    <w:rsid w:val="00D06D51"/>
    <w:rsid w:val="00D170B6"/>
    <w:rsid w:val="00D24991"/>
    <w:rsid w:val="00D50255"/>
    <w:rsid w:val="00D62FCE"/>
    <w:rsid w:val="00D66520"/>
    <w:rsid w:val="00D84AE9"/>
    <w:rsid w:val="00D9124E"/>
    <w:rsid w:val="00DB3DDA"/>
    <w:rsid w:val="00DE34CF"/>
    <w:rsid w:val="00DF6743"/>
    <w:rsid w:val="00E13F3D"/>
    <w:rsid w:val="00E34898"/>
    <w:rsid w:val="00E65E20"/>
    <w:rsid w:val="00E71123"/>
    <w:rsid w:val="00EB09B7"/>
    <w:rsid w:val="00ED4775"/>
    <w:rsid w:val="00EE7D7C"/>
    <w:rsid w:val="00F25D98"/>
    <w:rsid w:val="00F300FB"/>
    <w:rsid w:val="00F41EAA"/>
    <w:rsid w:val="00F501A7"/>
    <w:rsid w:val="00F66D6E"/>
    <w:rsid w:val="00F76625"/>
    <w:rsid w:val="00FB6386"/>
    <w:rsid w:val="00FD0278"/>
    <w:rsid w:val="00FD3BA3"/>
    <w:rsid w:val="00FE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99398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054A6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60247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StartEndofChange">
    <w:name w:val="Start/End of Change"/>
    <w:basedOn w:val="Heading1"/>
    <w:qFormat/>
    <w:rsid w:val="006024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FChar">
    <w:name w:val="TF Char"/>
    <w:link w:val="TF"/>
    <w:rsid w:val="00CE1A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92BD6-9E76-4503-BFCD-2448E1B2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445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</cp:revision>
  <cp:lastPrinted>1900-01-01T00:00:00Z</cp:lastPrinted>
  <dcterms:created xsi:type="dcterms:W3CDTF">2024-11-08T17:27:00Z</dcterms:created>
  <dcterms:modified xsi:type="dcterms:W3CDTF">2024-11-08T17:45:00Z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1731086036</vt:lpwstr>
  </property>
</Properties>
</file>